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6B55CB3" w:rsidR="001E41F3" w:rsidRDefault="00CA2CD0">
      <w:pPr>
        <w:pStyle w:val="CRCoverPage"/>
        <w:tabs>
          <w:tab w:val="right" w:pos="9639"/>
        </w:tabs>
        <w:spacing w:after="0"/>
        <w:rPr>
          <w:b/>
          <w:i/>
          <w:noProof/>
          <w:sz w:val="28"/>
        </w:rPr>
      </w:pPr>
      <w:r w:rsidRPr="00CA2CD0">
        <w:rPr>
          <w:b/>
          <w:noProof/>
          <w:sz w:val="24"/>
        </w:rPr>
        <w:t>3GPP TSG-SA WG6 Meeting #6</w:t>
      </w:r>
      <w:r w:rsidR="00BC76AA">
        <w:rPr>
          <w:b/>
          <w:noProof/>
          <w:sz w:val="24"/>
        </w:rPr>
        <w:t>5</w:t>
      </w:r>
      <w:r w:rsidR="001E41F3">
        <w:rPr>
          <w:b/>
          <w:i/>
          <w:noProof/>
          <w:sz w:val="28"/>
        </w:rPr>
        <w:tab/>
      </w:r>
      <w:r w:rsidRPr="00CA2CD0">
        <w:rPr>
          <w:b/>
          <w:bCs/>
          <w:sz w:val="24"/>
          <w:szCs w:val="24"/>
        </w:rPr>
        <w:t>S6-2</w:t>
      </w:r>
      <w:r w:rsidR="00100799">
        <w:rPr>
          <w:b/>
          <w:bCs/>
          <w:sz w:val="24"/>
          <w:szCs w:val="24"/>
        </w:rPr>
        <w:t>5</w:t>
      </w:r>
      <w:r w:rsidR="00BC76AA">
        <w:rPr>
          <w:b/>
          <w:bCs/>
          <w:sz w:val="24"/>
          <w:szCs w:val="24"/>
        </w:rPr>
        <w:t>0</w:t>
      </w:r>
      <w:r w:rsidR="005A7C1D">
        <w:rPr>
          <w:b/>
          <w:bCs/>
          <w:sz w:val="24"/>
          <w:szCs w:val="24"/>
        </w:rPr>
        <w:t>360</w:t>
      </w:r>
    </w:p>
    <w:p w14:paraId="5691839E" w14:textId="65A25038" w:rsidR="00CA2CD0" w:rsidRDefault="00BC76AA" w:rsidP="00CA2CD0">
      <w:pPr>
        <w:pStyle w:val="CRCoverPage"/>
        <w:tabs>
          <w:tab w:val="right" w:pos="9639"/>
        </w:tabs>
        <w:spacing w:after="0"/>
        <w:rPr>
          <w:b/>
          <w:noProof/>
          <w:sz w:val="24"/>
        </w:rPr>
      </w:pPr>
      <w:bookmarkStart w:id="0" w:name="_Hlk188111820"/>
      <w:r w:rsidRPr="00BC76AA">
        <w:rPr>
          <w:b/>
          <w:noProof/>
          <w:sz w:val="24"/>
        </w:rPr>
        <w:t xml:space="preserve">Athens, Greece </w:t>
      </w:r>
      <w:r>
        <w:rPr>
          <w:b/>
          <w:noProof/>
          <w:sz w:val="24"/>
        </w:rPr>
        <w:t>17</w:t>
      </w:r>
      <w:r w:rsidRPr="00BC76AA">
        <w:rPr>
          <w:b/>
          <w:noProof/>
          <w:sz w:val="24"/>
          <w:vertAlign w:val="superscript"/>
        </w:rPr>
        <w:t>th</w:t>
      </w:r>
      <w:r>
        <w:rPr>
          <w:b/>
          <w:noProof/>
          <w:sz w:val="24"/>
        </w:rPr>
        <w:t xml:space="preserve"> </w:t>
      </w:r>
      <w:r w:rsidRPr="00BC76AA">
        <w:rPr>
          <w:b/>
          <w:noProof/>
          <w:sz w:val="24"/>
        </w:rPr>
        <w:t xml:space="preserve">– </w:t>
      </w:r>
      <w:r>
        <w:rPr>
          <w:b/>
          <w:noProof/>
          <w:sz w:val="24"/>
        </w:rPr>
        <w:t>2</w:t>
      </w:r>
      <w:r w:rsidRPr="00BC76AA">
        <w:rPr>
          <w:b/>
          <w:noProof/>
          <w:sz w:val="24"/>
        </w:rPr>
        <w:t xml:space="preserve">1st </w:t>
      </w:r>
      <w:r>
        <w:rPr>
          <w:b/>
          <w:noProof/>
          <w:sz w:val="24"/>
        </w:rPr>
        <w:t>February</w:t>
      </w:r>
      <w:r w:rsidRPr="00BC76AA">
        <w:rPr>
          <w:b/>
          <w:noProof/>
          <w:sz w:val="24"/>
        </w:rPr>
        <w:t xml:space="preserve"> 202</w:t>
      </w:r>
      <w:r>
        <w:rPr>
          <w:b/>
          <w:noProof/>
          <w:sz w:val="24"/>
        </w:rPr>
        <w:t>5</w:t>
      </w:r>
      <w:bookmarkEnd w:id="0"/>
      <w:r w:rsidR="00CA2CD0">
        <w:rPr>
          <w:b/>
          <w:noProof/>
          <w:sz w:val="24"/>
        </w:rPr>
        <w:tab/>
        <w:t>(revision of S6-2</w:t>
      </w:r>
      <w:r w:rsidR="00100799">
        <w:rPr>
          <w:b/>
          <w:noProof/>
          <w:sz w:val="24"/>
        </w:rPr>
        <w:t>5</w:t>
      </w:r>
      <w:r>
        <w:rPr>
          <w:b/>
          <w:noProof/>
          <w:sz w:val="24"/>
        </w:rPr>
        <w:t>0</w:t>
      </w:r>
      <w:r w:rsidR="005A7C1D">
        <w:rPr>
          <w:b/>
          <w:noProof/>
          <w:sz w:val="24"/>
        </w:rPr>
        <w:t>153</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F36C00" w:rsidR="001E41F3" w:rsidRPr="00410371" w:rsidRDefault="00C019FF" w:rsidP="00E13F3D">
            <w:pPr>
              <w:pStyle w:val="CRCoverPage"/>
              <w:spacing w:after="0"/>
              <w:jc w:val="right"/>
              <w:rPr>
                <w:b/>
                <w:noProof/>
                <w:sz w:val="28"/>
              </w:rPr>
            </w:pPr>
            <w:r>
              <w:rPr>
                <w:b/>
                <w:noProof/>
                <w:sz w:val="28"/>
              </w:rPr>
              <w:t>23.43</w:t>
            </w:r>
            <w:r w:rsidR="00315224">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42780" w:rsidR="001E41F3" w:rsidRPr="00410371" w:rsidRDefault="00406986" w:rsidP="009472D9">
            <w:pPr>
              <w:pStyle w:val="CRCoverPage"/>
              <w:spacing w:after="0"/>
              <w:rPr>
                <w:noProof/>
              </w:rPr>
            </w:pPr>
            <w:r>
              <w:fldChar w:fldCharType="begin"/>
            </w:r>
            <w:r>
              <w:instrText xml:space="preserve"> DOCPROPERTY  Cr#  \* MERGEFORMAT </w:instrText>
            </w:r>
            <w:r>
              <w:fldChar w:fldCharType="separate"/>
            </w:r>
            <w:r w:rsidR="009472D9">
              <w:rPr>
                <w:b/>
                <w:noProof/>
                <w:sz w:val="28"/>
              </w:rPr>
              <w:t>0364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3742948" w:rsidR="001E41F3" w:rsidRPr="00410371" w:rsidRDefault="00EC1D2E" w:rsidP="00EC1D2E">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734E95" w:rsidR="001E41F3" w:rsidRPr="00410371" w:rsidRDefault="00315224">
            <w:pPr>
              <w:pStyle w:val="CRCoverPage"/>
              <w:spacing w:after="0"/>
              <w:jc w:val="center"/>
              <w:rPr>
                <w:noProof/>
                <w:sz w:val="28"/>
              </w:rPr>
            </w:pPr>
            <w:r>
              <w:rPr>
                <w:b/>
                <w:noProof/>
                <w:sz w:val="28"/>
              </w:rPr>
              <w:t>19.4.2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787D07" w:rsidR="00F25D98" w:rsidRDefault="00C019F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614E1C" w:rsidR="00F25D98" w:rsidRDefault="00C019F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A65031" w:rsidR="001E41F3" w:rsidRDefault="00D71C27">
            <w:pPr>
              <w:pStyle w:val="CRCoverPage"/>
              <w:spacing w:after="0"/>
              <w:ind w:left="100"/>
              <w:rPr>
                <w:noProof/>
              </w:rPr>
            </w:pPr>
            <w:r w:rsidRPr="00D71C27">
              <w:t>Handling of Editors Notes in TS 23.434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41F1E91" w:rsidR="001E41F3" w:rsidRDefault="00C019FF">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2835C3" w14:paraId="2A5CF58C" w14:textId="77777777" w:rsidTr="00CD293C">
              <w:tc>
                <w:tcPr>
                  <w:tcW w:w="3686" w:type="dxa"/>
                  <w:shd w:val="pct30" w:color="FFFF00" w:fill="auto"/>
                </w:tcPr>
                <w:p w14:paraId="497BB85F" w14:textId="77777777" w:rsidR="002835C3" w:rsidRDefault="002835C3" w:rsidP="002835C3">
                  <w:pPr>
                    <w:pStyle w:val="CRCoverPage"/>
                    <w:spacing w:after="0"/>
                    <w:rPr>
                      <w:noProof/>
                    </w:rPr>
                  </w:pPr>
                  <w:r>
                    <w:t>SEAL_Ph3</w:t>
                  </w:r>
                </w:p>
              </w:tc>
            </w:tr>
          </w:tbl>
          <w:p w14:paraId="115414A3" w14:textId="7F8540A8" w:rsidR="001E41F3" w:rsidRDefault="001E41F3">
            <w:pPr>
              <w:pStyle w:val="CRCoverPage"/>
              <w:spacing w:after="0"/>
              <w:ind w:left="100"/>
              <w:rPr>
                <w:noProof/>
              </w:rPr>
            </w:pP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7585B6" w:rsidR="001E41F3" w:rsidRDefault="00C019FF" w:rsidP="00E73DDB">
            <w:pPr>
              <w:pStyle w:val="CRCoverPage"/>
              <w:spacing w:after="0"/>
              <w:ind w:left="100"/>
              <w:rPr>
                <w:noProof/>
              </w:rPr>
            </w:pPr>
            <w:r>
              <w:rPr>
                <w:noProof/>
              </w:rPr>
              <w:t>2025-</w:t>
            </w:r>
            <w:r w:rsidR="00E73DDB">
              <w:rPr>
                <w:noProof/>
              </w:rPr>
              <w:t>02-10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F1E64" w:rsidR="001E41F3" w:rsidRDefault="00FE5AE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2BC29B" w:rsidR="001E41F3" w:rsidRDefault="00C019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6E2E1B" w:rsidR="00E22C74" w:rsidRDefault="00FE5AE9" w:rsidP="00FE5AE9">
            <w:pPr>
              <w:pStyle w:val="CRCoverPage"/>
              <w:spacing w:after="0"/>
              <w:rPr>
                <w:noProof/>
              </w:rPr>
            </w:pPr>
            <w:r>
              <w:rPr>
                <w:noProof/>
              </w:rPr>
              <w:t>Handle the Editor’s Notes which are not addressed in TS 23.434.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F3AC9CD" w14:textId="77777777" w:rsidR="00CC4BE9" w:rsidRPr="003167FF" w:rsidRDefault="00CC4BE9" w:rsidP="00CC4BE9">
            <w:pPr>
              <w:pStyle w:val="EditorsNote"/>
            </w:pPr>
            <w:r w:rsidRPr="003167FF">
              <w:rPr>
                <w:noProof/>
              </w:rPr>
              <w:t>Editor's note:</w:t>
            </w:r>
            <w:r w:rsidRPr="003167FF">
              <w:rPr>
                <w:noProof/>
              </w:rPr>
              <w:tab/>
              <w:t>Whether the VAL server registers with Identity Management Server is FFS.</w:t>
            </w:r>
          </w:p>
          <w:p w14:paraId="279160C9" w14:textId="6AAC9FC7" w:rsidR="00CC4BE9" w:rsidRDefault="00CC4BE9" w:rsidP="00176E60">
            <w:pPr>
              <w:pStyle w:val="CRCoverPage"/>
              <w:spacing w:after="0"/>
              <w:rPr>
                <w:noProof/>
              </w:rPr>
            </w:pPr>
            <w:r>
              <w:rPr>
                <w:noProof/>
              </w:rPr>
              <w:t>Existing authorization/authentication mechanism should be sufficient.</w:t>
            </w:r>
          </w:p>
          <w:p w14:paraId="7B7A73A0" w14:textId="4CCDAE1F" w:rsidR="00CC4BE9" w:rsidRDefault="00A827ED" w:rsidP="00A827ED">
            <w:pPr>
              <w:pStyle w:val="EditorsNote"/>
              <w:rPr>
                <w:noProof/>
              </w:rPr>
            </w:pPr>
            <w:r w:rsidRPr="00A827ED">
              <w:rPr>
                <w:noProof/>
              </w:rPr>
              <w:t>Editor's Note: For notifications of incompatible configurations, it is FFS whether adding an optional element with a proposed NRM Server UE unified traffic pattern update is beneficial.</w:t>
            </w:r>
          </w:p>
          <w:p w14:paraId="058C51D7" w14:textId="4D45CF0E" w:rsidR="003730F6" w:rsidRDefault="003730F6" w:rsidP="003730F6">
            <w:pPr>
              <w:pStyle w:val="EditorsNote"/>
            </w:pPr>
            <w:r w:rsidRPr="003167FF">
              <w:t>Editor's note: Using gate control parameters for hold and forward buffering is FFS.</w:t>
            </w:r>
          </w:p>
          <w:p w14:paraId="0A252362" w14:textId="71622D90" w:rsidR="006B5FB3" w:rsidRPr="003167FF" w:rsidRDefault="006B5FB3" w:rsidP="003730F6">
            <w:pPr>
              <w:pStyle w:val="EditorsNote"/>
            </w:pPr>
            <w:r>
              <w:t>Converted to NOTE.</w:t>
            </w:r>
          </w:p>
          <w:p w14:paraId="099DCB48" w14:textId="77777777" w:rsidR="003730F6" w:rsidRDefault="003730F6" w:rsidP="00A827ED">
            <w:pPr>
              <w:pStyle w:val="EditorsNote"/>
              <w:rPr>
                <w:noProof/>
              </w:rPr>
            </w:pPr>
          </w:p>
          <w:p w14:paraId="76B556F2" w14:textId="77777777" w:rsidR="00985DC1" w:rsidRDefault="00376F66" w:rsidP="00176E60">
            <w:pPr>
              <w:pStyle w:val="CRCoverPage"/>
              <w:spacing w:after="0"/>
              <w:rPr>
                <w:noProof/>
              </w:rPr>
            </w:pPr>
            <w:r>
              <w:rPr>
                <w:noProof/>
              </w:rPr>
              <w:t>No change expected. If needed this can be investigated as part of SEAL_PH4.</w:t>
            </w:r>
          </w:p>
          <w:p w14:paraId="31C656EC" w14:textId="5C1A4426" w:rsidR="00376F66" w:rsidRDefault="00376F66" w:rsidP="00176E60">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B3A17E" w:rsidR="001E41F3" w:rsidRDefault="006F0259" w:rsidP="00742769">
            <w:pPr>
              <w:pStyle w:val="CRCoverPage"/>
              <w:spacing w:after="0"/>
              <w:ind w:left="100"/>
              <w:rPr>
                <w:noProof/>
              </w:rPr>
            </w:pPr>
            <w:r>
              <w:rPr>
                <w:noProof/>
              </w:rPr>
              <w:t>Incomplete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393CC4" w:rsidR="001E41F3" w:rsidRDefault="00CC4BE9">
            <w:pPr>
              <w:pStyle w:val="CRCoverPage"/>
              <w:spacing w:after="0"/>
              <w:ind w:left="100"/>
              <w:rPr>
                <w:noProof/>
              </w:rPr>
            </w:pPr>
            <w:r>
              <w:rPr>
                <w:noProof/>
              </w:rPr>
              <w:t>12.3.4.2</w:t>
            </w:r>
            <w:r w:rsidR="00ED7C31">
              <w:rPr>
                <w:noProof/>
              </w:rPr>
              <w:t>, 14.3.2.55</w:t>
            </w:r>
            <w:r w:rsidR="003730F6">
              <w:rPr>
                <w:noProof/>
              </w:rPr>
              <w:t>, 14.3.7.3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EAE154" w:rsidR="001E41F3" w:rsidRDefault="00DD5B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D348A1" w:rsidR="001E41F3" w:rsidRDefault="00DD5B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961EA8" w:rsidR="001E41F3" w:rsidRDefault="00DD5B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176059BA" w:rsidR="001E41F3" w:rsidRDefault="001E41F3">
      <w:pPr>
        <w:rPr>
          <w:noProof/>
        </w:rPr>
      </w:pPr>
    </w:p>
    <w:p w14:paraId="626BE0DB" w14:textId="77777777"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94316C4" w14:textId="77777777" w:rsidR="00263EB3" w:rsidRPr="003167FF" w:rsidRDefault="00263EB3" w:rsidP="00263EB3">
      <w:pPr>
        <w:pStyle w:val="Heading4"/>
      </w:pPr>
      <w:bookmarkStart w:id="2" w:name="_Toc188523706"/>
      <w:r w:rsidRPr="003167FF">
        <w:t>12.3.4.2</w:t>
      </w:r>
      <w:r w:rsidRPr="003167FF">
        <w:tab/>
        <w:t>Procedure</w:t>
      </w:r>
      <w:bookmarkEnd w:id="2"/>
    </w:p>
    <w:p w14:paraId="1DCD6773" w14:textId="77777777" w:rsidR="00263EB3" w:rsidRPr="003167FF" w:rsidRDefault="00263EB3" w:rsidP="00263EB3">
      <w:r w:rsidRPr="003167FF">
        <w:t xml:space="preserve">The procedure for </w:t>
      </w:r>
      <w:r w:rsidRPr="003167FF">
        <w:rPr>
          <w:lang w:eastAsia="zh-CN"/>
        </w:rPr>
        <w:t xml:space="preserve">VAL server to </w:t>
      </w:r>
      <w:r w:rsidRPr="003167FF">
        <w:t>provision required information</w:t>
      </w:r>
      <w:r w:rsidRPr="003167FF">
        <w:rPr>
          <w:lang w:eastAsia="zh-CN"/>
        </w:rPr>
        <w:t xml:space="preserve"> to SEAL identity management server in order to support VAL user authentication</w:t>
      </w:r>
      <w:r w:rsidRPr="003167FF">
        <w:t xml:space="preserve"> is illustrated in figure 12.3.4.2-1.</w:t>
      </w:r>
    </w:p>
    <w:p w14:paraId="6C065F32" w14:textId="77777777" w:rsidR="00263EB3" w:rsidRPr="003167FF" w:rsidRDefault="00263EB3" w:rsidP="00263EB3">
      <w:pPr>
        <w:pStyle w:val="TH"/>
        <w:rPr>
          <w:lang w:eastAsia="zh-CN"/>
        </w:rPr>
      </w:pPr>
      <w:r w:rsidRPr="003167FF">
        <w:object w:dxaOrig="7980" w:dyaOrig="3251" w14:anchorId="715587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00pt;height:163.2pt" o:ole="">
            <v:imagedata r:id="rId13" o:title=""/>
          </v:shape>
          <o:OLEObject Type="Embed" ProgID="Visio.Drawing.15" ShapeID="_x0000_i1026" DrawAspect="Content" ObjectID="_1801474507" r:id="rId14"/>
        </w:object>
      </w:r>
    </w:p>
    <w:p w14:paraId="4B7EF8C0" w14:textId="77777777" w:rsidR="00263EB3" w:rsidRPr="003167FF" w:rsidRDefault="00263EB3" w:rsidP="00263EB3">
      <w:pPr>
        <w:pStyle w:val="TF"/>
        <w:rPr>
          <w:lang w:eastAsia="zh-CN"/>
        </w:rPr>
      </w:pPr>
      <w:r w:rsidRPr="003167FF">
        <w:t>Figure 12.</w:t>
      </w:r>
      <w:r w:rsidRPr="003167FF">
        <w:rPr>
          <w:lang w:eastAsia="zh-CN"/>
        </w:rPr>
        <w:t>3</w:t>
      </w:r>
      <w:r w:rsidRPr="003167FF">
        <w:t>.</w:t>
      </w:r>
      <w:r w:rsidRPr="003167FF">
        <w:rPr>
          <w:lang w:eastAsia="zh-CN"/>
        </w:rPr>
        <w:t>4.2</w:t>
      </w:r>
      <w:r w:rsidRPr="003167FF">
        <w:t>-1: VAL Server provisioning to SEAL Identity Management Server</w:t>
      </w:r>
    </w:p>
    <w:p w14:paraId="6119B3B1" w14:textId="77777777" w:rsidR="00263EB3" w:rsidRPr="003167FF" w:rsidRDefault="00263EB3" w:rsidP="00263EB3">
      <w:pPr>
        <w:pStyle w:val="B1"/>
        <w:rPr>
          <w:lang w:eastAsia="zh-CN"/>
        </w:rPr>
      </w:pPr>
      <w:r w:rsidRPr="003167FF">
        <w:rPr>
          <w:lang w:eastAsia="zh-CN"/>
        </w:rPr>
        <w:t>1.</w:t>
      </w:r>
      <w:r w:rsidRPr="003167FF">
        <w:rPr>
          <w:lang w:eastAsia="zh-CN"/>
        </w:rPr>
        <w:tab/>
        <w:t xml:space="preserve">The VAL server sends a request message to identity management server to </w:t>
      </w:r>
      <w:r w:rsidRPr="003167FF">
        <w:t>provision required information</w:t>
      </w:r>
      <w:r w:rsidRPr="003167FF">
        <w:rPr>
          <w:lang w:eastAsia="zh-CN"/>
        </w:rPr>
        <w:t xml:space="preserve">. The request message includes identity of the VAL server, security credentials of the VAL server, and service provider specific information like identity list per VAL service. </w:t>
      </w:r>
    </w:p>
    <w:p w14:paraId="320F7441" w14:textId="77777777" w:rsidR="00263EB3" w:rsidRPr="003167FF" w:rsidRDefault="00263EB3" w:rsidP="00263EB3">
      <w:pPr>
        <w:pStyle w:val="B1"/>
        <w:rPr>
          <w:lang w:eastAsia="zh-CN"/>
        </w:rPr>
      </w:pPr>
      <w:r w:rsidRPr="003167FF">
        <w:rPr>
          <w:lang w:eastAsia="zh-CN"/>
        </w:rPr>
        <w:t>2.</w:t>
      </w:r>
      <w:r w:rsidRPr="003167FF">
        <w:rPr>
          <w:lang w:eastAsia="zh-CN"/>
        </w:rPr>
        <w:tab/>
        <w:t>Upon receiving the request, the identity management server authorizes the request based on the security credentials provided in the request and considering the service level agreement between VAL service provider and SEAL service provider. If VAL server is authorized to use the SEAL service, then the identity management server stores the details about the VAL server including the list of VAL user IDs per VAL service. The identity management server sends the response message to the VAL server.</w:t>
      </w:r>
    </w:p>
    <w:p w14:paraId="15EBAB1F" w14:textId="23B2B544" w:rsidR="00263EB3" w:rsidRPr="003167FF" w:rsidRDefault="00263EB3" w:rsidP="00263EB3">
      <w:pPr>
        <w:pStyle w:val="EditorsNote"/>
      </w:pPr>
      <w:del w:id="3" w:author="Samsung SA6#65" w:date="2025-02-10T12:15:00Z">
        <w:r w:rsidRPr="003167FF" w:rsidDel="00CC4BE9">
          <w:rPr>
            <w:noProof/>
          </w:rPr>
          <w:delText>Editor's note:</w:delText>
        </w:r>
        <w:r w:rsidRPr="003167FF" w:rsidDel="00CC4BE9">
          <w:rPr>
            <w:noProof/>
          </w:rPr>
          <w:tab/>
          <w:delText>Whether the VAL server registers with Identity Management Server is FFS.</w:delText>
        </w:r>
      </w:del>
    </w:p>
    <w:p w14:paraId="03D3F888" w14:textId="659138B4" w:rsidR="003F4302" w:rsidRDefault="003F4302" w:rsidP="00E22C74">
      <w:pPr>
        <w:pStyle w:val="EditorsNote"/>
        <w:rPr>
          <w:rFonts w:eastAsia="DengXian"/>
          <w:lang w:eastAsia="zh-CN"/>
        </w:rPr>
      </w:pPr>
    </w:p>
    <w:p w14:paraId="2375177B" w14:textId="77777777" w:rsidR="003F4302" w:rsidRPr="00215ABA" w:rsidRDefault="003F4302" w:rsidP="003F430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482CA2CB" w14:textId="77777777" w:rsidR="0097008E" w:rsidRPr="00264025" w:rsidRDefault="0097008E" w:rsidP="0097008E">
      <w:pPr>
        <w:pStyle w:val="Heading4"/>
        <w:rPr>
          <w:rFonts w:eastAsia="Malgun Gothic"/>
        </w:rPr>
      </w:pPr>
      <w:bookmarkStart w:id="4" w:name="_Toc188523839"/>
      <w:r>
        <w:rPr>
          <w:rFonts w:eastAsia="Malgun Gothic"/>
        </w:rPr>
        <w:t>14.3.2.55</w:t>
      </w:r>
      <w:r w:rsidRPr="00264025">
        <w:rPr>
          <w:rFonts w:eastAsia="Malgun Gothic"/>
        </w:rPr>
        <w:t xml:space="preserve"> </w:t>
      </w:r>
      <w:r w:rsidRPr="00264025">
        <w:rPr>
          <w:rFonts w:eastAsia="Malgun Gothic"/>
        </w:rPr>
        <w:tab/>
        <w:t>UE unified traffic pattern update notification</w:t>
      </w:r>
      <w:bookmarkEnd w:id="4"/>
    </w:p>
    <w:p w14:paraId="736E2BDF" w14:textId="77777777" w:rsidR="0097008E" w:rsidRPr="00264025" w:rsidRDefault="0097008E" w:rsidP="0097008E">
      <w:r w:rsidRPr="00264025">
        <w:t>Table </w:t>
      </w:r>
      <w:r>
        <w:t>14.3.2.55</w:t>
      </w:r>
      <w:r w:rsidRPr="00264025">
        <w:t>-</w:t>
      </w:r>
      <w:r w:rsidRPr="00264025">
        <w:rPr>
          <w:lang w:eastAsia="zh-CN"/>
        </w:rPr>
        <w:t>1</w:t>
      </w:r>
      <w:r w:rsidRPr="00264025">
        <w:t xml:space="preserve"> describes the information flow for the UE unified traffic pattern update notification from the </w:t>
      </w:r>
      <w:r>
        <w:t>NRM</w:t>
      </w:r>
      <w:r w:rsidRPr="00264025">
        <w:t xml:space="preserve"> </w:t>
      </w:r>
      <w:r w:rsidRPr="00264025">
        <w:rPr>
          <w:lang w:eastAsia="zh-CN"/>
        </w:rPr>
        <w:t>server</w:t>
      </w:r>
      <w:r w:rsidRPr="00264025">
        <w:t xml:space="preserve"> to the VAL server.</w:t>
      </w:r>
    </w:p>
    <w:p w14:paraId="6495F9F4" w14:textId="77777777" w:rsidR="0097008E" w:rsidRPr="00264025" w:rsidRDefault="0097008E" w:rsidP="0097008E">
      <w:pPr>
        <w:pStyle w:val="TH"/>
        <w:rPr>
          <w:rFonts w:eastAsia="Malgun Gothic"/>
          <w:lang w:eastAsia="zh-CN"/>
        </w:rPr>
      </w:pPr>
      <w:r w:rsidRPr="00264025">
        <w:rPr>
          <w:rFonts w:eastAsia="Malgun Gothic"/>
        </w:rPr>
        <w:lastRenderedPageBreak/>
        <w:t>Table </w:t>
      </w:r>
      <w:r>
        <w:rPr>
          <w:rFonts w:eastAsia="Malgun Gothic"/>
        </w:rPr>
        <w:t>14.3.2.55</w:t>
      </w:r>
      <w:r w:rsidRPr="00264025">
        <w:rPr>
          <w:rFonts w:eastAsia="Malgun Gothic"/>
        </w:rPr>
        <w:t>-</w:t>
      </w:r>
      <w:r w:rsidRPr="00264025">
        <w:rPr>
          <w:rFonts w:eastAsia="Malgun Gothic"/>
          <w:lang w:eastAsia="zh-CN"/>
        </w:rPr>
        <w:t>1</w:t>
      </w:r>
      <w:r w:rsidRPr="00264025">
        <w:rPr>
          <w:rFonts w:eastAsia="Malgun Gothic"/>
        </w:rPr>
        <w:t>: UE unified traffic pattern update notification</w:t>
      </w:r>
    </w:p>
    <w:tbl>
      <w:tblPr>
        <w:tblW w:w="8640" w:type="dxa"/>
        <w:jc w:val="center"/>
        <w:tblLayout w:type="fixed"/>
        <w:tblLook w:val="0000" w:firstRow="0" w:lastRow="0" w:firstColumn="0" w:lastColumn="0" w:noHBand="0" w:noVBand="0"/>
      </w:tblPr>
      <w:tblGrid>
        <w:gridCol w:w="3011"/>
        <w:gridCol w:w="1309"/>
        <w:gridCol w:w="4320"/>
      </w:tblGrid>
      <w:tr w:rsidR="0097008E" w:rsidRPr="00264025" w14:paraId="0F90D7F0"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68A2EDDD"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Information element</w:t>
            </w:r>
          </w:p>
        </w:tc>
        <w:tc>
          <w:tcPr>
            <w:tcW w:w="1309" w:type="dxa"/>
            <w:tcBorders>
              <w:top w:val="single" w:sz="4" w:space="0" w:color="000000"/>
              <w:left w:val="single" w:sz="4" w:space="0" w:color="000000"/>
              <w:bottom w:val="single" w:sz="4" w:space="0" w:color="000000"/>
            </w:tcBorders>
            <w:shd w:val="clear" w:color="auto" w:fill="auto"/>
          </w:tcPr>
          <w:p w14:paraId="4D8C2A86"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Monitoring</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483E75"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Description</w:t>
            </w:r>
          </w:p>
        </w:tc>
      </w:tr>
      <w:tr w:rsidR="0097008E" w:rsidRPr="00264025" w14:paraId="6E8528BB"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42B8C5F7"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 xml:space="preserve"> UE ID </w:t>
            </w:r>
          </w:p>
        </w:tc>
        <w:tc>
          <w:tcPr>
            <w:tcW w:w="1309" w:type="dxa"/>
            <w:tcBorders>
              <w:top w:val="single" w:sz="4" w:space="0" w:color="000000"/>
              <w:left w:val="single" w:sz="4" w:space="0" w:color="000000"/>
              <w:bottom w:val="single" w:sz="4" w:space="0" w:color="000000"/>
            </w:tcBorders>
            <w:shd w:val="clear" w:color="auto" w:fill="auto"/>
          </w:tcPr>
          <w:p w14:paraId="458F5BEA" w14:textId="77777777" w:rsidR="0097008E" w:rsidRPr="00264025" w:rsidRDefault="0097008E" w:rsidP="00CD293C">
            <w:pPr>
              <w:pStyle w:val="TAC"/>
              <w:rPr>
                <w:rFonts w:eastAsia="Malgun Gothic"/>
              </w:rPr>
            </w:pPr>
            <w:r w:rsidRPr="00264025">
              <w:rPr>
                <w:rFonts w:eastAsia="Malgun Gothic"/>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5E8EA"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 xml:space="preserve">UE for which the UE unified traffic pattern update notification is provided for. </w:t>
            </w:r>
          </w:p>
        </w:tc>
      </w:tr>
      <w:tr w:rsidR="0097008E" w:rsidRPr="00264025" w14:paraId="019CF817"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057871F7"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lang w:eastAsia="zh-CN"/>
              </w:rPr>
              <w:t>Schedule elements</w:t>
            </w:r>
          </w:p>
        </w:tc>
        <w:tc>
          <w:tcPr>
            <w:tcW w:w="1309" w:type="dxa"/>
            <w:tcBorders>
              <w:top w:val="single" w:sz="4" w:space="0" w:color="000000"/>
              <w:left w:val="single" w:sz="4" w:space="0" w:color="000000"/>
              <w:bottom w:val="single" w:sz="4" w:space="0" w:color="000000"/>
            </w:tcBorders>
            <w:shd w:val="clear" w:color="auto" w:fill="auto"/>
          </w:tcPr>
          <w:p w14:paraId="78B8D716" w14:textId="77777777" w:rsidR="0097008E" w:rsidRPr="00264025" w:rsidRDefault="0097008E" w:rsidP="00CD293C">
            <w:pPr>
              <w:pStyle w:val="TAC"/>
              <w:rPr>
                <w:rFonts w:eastAsia="Malgun Gothic"/>
              </w:rPr>
            </w:pPr>
            <w:r w:rsidRPr="00264025">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205655"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lang w:eastAsia="zh-CN"/>
              </w:rPr>
              <w:t>Schedule element applicable to the unified traffic patterns of the UE.</w:t>
            </w:r>
            <w:r w:rsidRPr="00264025">
              <w:rPr>
                <w:rFonts w:ascii="Arial" w:eastAsia="Malgun Gothic" w:hAnsi="Arial"/>
                <w:sz w:val="18"/>
              </w:rPr>
              <w:t xml:space="preserve"> </w:t>
            </w:r>
            <w:r w:rsidRPr="00264025">
              <w:rPr>
                <w:rFonts w:ascii="Arial" w:eastAsia="Malgun Gothic" w:hAnsi="Arial"/>
                <w:sz w:val="18"/>
                <w:lang w:eastAsia="zh-CN"/>
              </w:rPr>
              <w:t xml:space="preserve">A schedule element is composed from seven fields:  second, minute, hour, day of month, month, day of week and year.  Each element indicates times or durations of UE availability. </w:t>
            </w:r>
          </w:p>
        </w:tc>
      </w:tr>
      <w:tr w:rsidR="0097008E" w:rsidRPr="00264025" w14:paraId="783EA309"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7DE62B78"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Stationary indication</w:t>
            </w:r>
          </w:p>
        </w:tc>
        <w:tc>
          <w:tcPr>
            <w:tcW w:w="1309" w:type="dxa"/>
            <w:tcBorders>
              <w:top w:val="single" w:sz="4" w:space="0" w:color="000000"/>
              <w:left w:val="single" w:sz="4" w:space="0" w:color="000000"/>
              <w:bottom w:val="single" w:sz="4" w:space="0" w:color="000000"/>
            </w:tcBorders>
            <w:shd w:val="clear" w:color="auto" w:fill="auto"/>
          </w:tcPr>
          <w:p w14:paraId="021EA5BE" w14:textId="77777777" w:rsidR="0097008E" w:rsidRPr="00264025" w:rsidRDefault="0097008E" w:rsidP="00CD293C">
            <w:pPr>
              <w:pStyle w:val="TAC"/>
              <w:rPr>
                <w:rFonts w:eastAsia="Malgun Gothic"/>
              </w:rPr>
            </w:pPr>
            <w:r w:rsidRPr="00264025">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C90E83"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 xml:space="preserve">Identifies whether the UE is expected to be stationary or mobile while communicating using this UE unified traffic pattern, as determined by the </w:t>
            </w:r>
            <w:r>
              <w:rPr>
                <w:rFonts w:ascii="Arial" w:eastAsia="Malgun Gothic" w:hAnsi="Arial"/>
                <w:sz w:val="18"/>
              </w:rPr>
              <w:t>NRM</w:t>
            </w:r>
            <w:r w:rsidRPr="00264025">
              <w:rPr>
                <w:rFonts w:ascii="Arial" w:eastAsia="Malgun Gothic" w:hAnsi="Arial"/>
                <w:sz w:val="18"/>
              </w:rPr>
              <w:t xml:space="preserve"> Server</w:t>
            </w:r>
          </w:p>
        </w:tc>
      </w:tr>
      <w:tr w:rsidR="0097008E" w:rsidRPr="00264025" w14:paraId="5B8838B5" w14:textId="77777777" w:rsidTr="00CD293C">
        <w:trPr>
          <w:jc w:val="center"/>
        </w:trPr>
        <w:tc>
          <w:tcPr>
            <w:tcW w:w="3011" w:type="dxa"/>
            <w:tcBorders>
              <w:top w:val="single" w:sz="4" w:space="0" w:color="000000"/>
              <w:left w:val="single" w:sz="4" w:space="0" w:color="000000"/>
              <w:bottom w:val="single" w:sz="4" w:space="0" w:color="000000"/>
            </w:tcBorders>
            <w:shd w:val="clear" w:color="auto" w:fill="auto"/>
          </w:tcPr>
          <w:p w14:paraId="16019352"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Cause</w:t>
            </w:r>
          </w:p>
        </w:tc>
        <w:tc>
          <w:tcPr>
            <w:tcW w:w="1309" w:type="dxa"/>
            <w:tcBorders>
              <w:top w:val="single" w:sz="4" w:space="0" w:color="000000"/>
              <w:left w:val="single" w:sz="4" w:space="0" w:color="000000"/>
              <w:bottom w:val="single" w:sz="4" w:space="0" w:color="000000"/>
            </w:tcBorders>
            <w:shd w:val="clear" w:color="auto" w:fill="auto"/>
          </w:tcPr>
          <w:p w14:paraId="557D7ECA" w14:textId="77777777" w:rsidR="0097008E" w:rsidRPr="00264025" w:rsidRDefault="0097008E" w:rsidP="00CD293C">
            <w:pPr>
              <w:pStyle w:val="TAC"/>
              <w:rPr>
                <w:rFonts w:eastAsia="Malgun Gothic"/>
              </w:rPr>
            </w:pPr>
            <w:r w:rsidRPr="00264025">
              <w:rPr>
                <w:rFonts w:eastAsia="Malgun Gothic"/>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75E898"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This element is mandatory when the notification is provided to inform of a parameter configuration applied by the network which is incompatible with the existing Traffic Patterns. (see NOTE)</w:t>
            </w:r>
          </w:p>
          <w:p w14:paraId="2868E790" w14:textId="77777777" w:rsidR="0097008E" w:rsidRPr="00264025" w:rsidRDefault="0097008E" w:rsidP="00CD293C">
            <w:pPr>
              <w:keepNext/>
              <w:keepLines/>
              <w:spacing w:after="0"/>
              <w:rPr>
                <w:rFonts w:ascii="Arial" w:eastAsia="Malgun Gothic" w:hAnsi="Arial"/>
                <w:sz w:val="18"/>
              </w:rPr>
            </w:pPr>
            <w:r w:rsidRPr="00264025">
              <w:rPr>
                <w:rFonts w:ascii="Arial" w:eastAsia="Malgun Gothic" w:hAnsi="Arial"/>
                <w:sz w:val="18"/>
              </w:rPr>
              <w:t xml:space="preserve">The element is optional when the notification informs of UE unified traffic pattern updates, providing additional information on the reason for the UE unified traffic pattern update (e.g. monitoring events received) </w:t>
            </w:r>
          </w:p>
        </w:tc>
      </w:tr>
    </w:tbl>
    <w:p w14:paraId="13F456D7" w14:textId="77777777" w:rsidR="0097008E" w:rsidRDefault="0097008E" w:rsidP="0097008E">
      <w:pPr>
        <w:rPr>
          <w:rFonts w:eastAsia="Malgun Gothic"/>
        </w:rPr>
      </w:pPr>
    </w:p>
    <w:p w14:paraId="1FB43CD7" w14:textId="25AE6E5F" w:rsidR="0097008E" w:rsidRDefault="0097008E" w:rsidP="0097008E">
      <w:pPr>
        <w:pStyle w:val="EditorsNote"/>
        <w:rPr>
          <w:rFonts w:eastAsia="Malgun Gothic"/>
        </w:rPr>
      </w:pPr>
      <w:del w:id="5" w:author="Samsung SA6#65" w:date="2025-02-10T12:17:00Z">
        <w:r w:rsidDel="00A827ED">
          <w:rPr>
            <w:rFonts w:eastAsia="Malgun Gothic"/>
          </w:rPr>
          <w:delText>Editor</w:delText>
        </w:r>
        <w:r w:rsidRPr="00164D9A" w:rsidDel="00A827ED">
          <w:rPr>
            <w:rFonts w:eastAsia="Malgun Gothic"/>
          </w:rPr>
          <w:delText>'</w:delText>
        </w:r>
        <w:r w:rsidDel="00A827ED">
          <w:rPr>
            <w:rFonts w:eastAsia="Malgun Gothic"/>
          </w:rPr>
          <w:delText xml:space="preserve">s Note: </w:delText>
        </w:r>
        <w:r w:rsidRPr="00BB56CC" w:rsidDel="00A827ED">
          <w:rPr>
            <w:rFonts w:eastAsia="Malgun Gothic"/>
          </w:rPr>
          <w:delText xml:space="preserve">For notifications of incompatible configurations, </w:delText>
        </w:r>
        <w:r w:rsidDel="00A827ED">
          <w:rPr>
            <w:rFonts w:eastAsia="Malgun Gothic"/>
          </w:rPr>
          <w:delText xml:space="preserve">it is FFS </w:delText>
        </w:r>
        <w:r w:rsidRPr="00BB56CC" w:rsidDel="00A827ED">
          <w:rPr>
            <w:rFonts w:eastAsia="Malgun Gothic"/>
          </w:rPr>
          <w:delText>whether adding an optional element with a proposed NRM Server UE unified traffic pattern update is beneficial.</w:delText>
        </w:r>
      </w:del>
    </w:p>
    <w:p w14:paraId="0F394768" w14:textId="77777777" w:rsidR="003F4302" w:rsidRPr="00F94706" w:rsidRDefault="003F4302" w:rsidP="00E22C74">
      <w:pPr>
        <w:pStyle w:val="EditorsNote"/>
        <w:rPr>
          <w:rFonts w:eastAsia="DengXian"/>
          <w:lang w:eastAsia="zh-CN"/>
        </w:rPr>
      </w:pPr>
    </w:p>
    <w:p w14:paraId="35C7EF51" w14:textId="4EB7F1A4" w:rsidR="00CD4F16" w:rsidRPr="00215ABA" w:rsidRDefault="00CD4F16" w:rsidP="00CD4F1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2F63E2">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011E0D94" w14:textId="77777777" w:rsidR="002F63E2" w:rsidRPr="003167FF" w:rsidRDefault="002F63E2" w:rsidP="002F63E2">
      <w:pPr>
        <w:pStyle w:val="Heading4"/>
      </w:pPr>
      <w:bookmarkStart w:id="6" w:name="_Toc70415515"/>
      <w:bookmarkStart w:id="7" w:name="_Toc188523985"/>
      <w:r w:rsidRPr="003167FF">
        <w:t>14.3.7.3</w:t>
      </w:r>
      <w:r w:rsidRPr="003167FF">
        <w:tab/>
        <w:t>TSC stream creation procedure</w:t>
      </w:r>
      <w:bookmarkEnd w:id="6"/>
      <w:bookmarkEnd w:id="7"/>
    </w:p>
    <w:p w14:paraId="78FB85DC" w14:textId="77777777" w:rsidR="002F63E2" w:rsidRPr="003167FF" w:rsidRDefault="002F63E2" w:rsidP="002F63E2">
      <w:r w:rsidRPr="003167FF">
        <w:t>This procedure allows the VAL server to create a TSC stream. The TSC stream creation procedure enables the VAL server to establish TSC connectivity with the required QoS between the UEs connected to the 5GS after the stream discovery procedure.</w:t>
      </w:r>
    </w:p>
    <w:p w14:paraId="644B315F" w14:textId="77777777" w:rsidR="002F63E2" w:rsidRPr="003167FF" w:rsidRDefault="002F63E2" w:rsidP="002F63E2">
      <w:r w:rsidRPr="003167FF">
        <w:t>Pre-conditions:</w:t>
      </w:r>
    </w:p>
    <w:p w14:paraId="33B1F6D5" w14:textId="77777777" w:rsidR="002F63E2" w:rsidRPr="003167FF" w:rsidRDefault="002F63E2" w:rsidP="002F63E2">
      <w:pPr>
        <w:pStyle w:val="B1"/>
      </w:pPr>
      <w:r w:rsidRPr="003167FF">
        <w:t>1.</w:t>
      </w:r>
      <w:r w:rsidRPr="003167FF">
        <w:tab/>
        <w:t>Each UE has an established Ethernet PDU session for its DS-TT port MAC address.</w:t>
      </w:r>
    </w:p>
    <w:p w14:paraId="4D5723BE" w14:textId="77777777" w:rsidR="002F63E2" w:rsidRPr="003167FF" w:rsidRDefault="002F63E2" w:rsidP="002F63E2">
      <w:pPr>
        <w:pStyle w:val="B1"/>
      </w:pPr>
      <w:r w:rsidRPr="003167FF">
        <w:t>2.</w:t>
      </w:r>
      <w:r w:rsidRPr="003167FF">
        <w:tab/>
        <w:t>Connectivity between the DS-TTs has been validated by the TSC stream availability discovery procedure</w:t>
      </w:r>
      <w:r w:rsidRPr="00BE22E5">
        <w:t xml:space="preserve"> specified in clause 14.3.7.2</w:t>
      </w:r>
      <w:r w:rsidRPr="003167FF">
        <w:t>.</w:t>
      </w:r>
    </w:p>
    <w:p w14:paraId="23030C1D" w14:textId="77777777" w:rsidR="002F63E2" w:rsidRPr="003167FF" w:rsidRDefault="002F63E2" w:rsidP="002F63E2">
      <w:pPr>
        <w:pStyle w:val="B1"/>
      </w:pPr>
      <w:r w:rsidRPr="003167FF">
        <w:t>3.</w:t>
      </w:r>
      <w:r w:rsidRPr="003167FF">
        <w:tab/>
      </w:r>
      <w:r>
        <w:t xml:space="preserve">The </w:t>
      </w:r>
      <w:r w:rsidRPr="003167FF">
        <w:t>NRM server maintains mapping from the traffic class to TSC QoS.</w:t>
      </w:r>
    </w:p>
    <w:p w14:paraId="46F47114" w14:textId="77777777" w:rsidR="002F63E2" w:rsidRPr="003167FF" w:rsidRDefault="002F63E2" w:rsidP="002F63E2">
      <w:pPr>
        <w:pStyle w:val="TH"/>
      </w:pPr>
      <w:r>
        <w:rPr>
          <w:noProof/>
        </w:rPr>
        <w:object w:dxaOrig="11233" w:dyaOrig="7681" w14:anchorId="6D7D75D3">
          <v:shape id="_x0000_i1027" type="#_x0000_t75" alt="" style="width:328pt;height:221.6pt;mso-width-percent:0;mso-height-percent:0;mso-width-percent:0;mso-height-percent:0" o:ole="">
            <v:imagedata r:id="rId15" o:title=""/>
          </v:shape>
          <o:OLEObject Type="Embed" ProgID="Visio.Drawing.15" ShapeID="_x0000_i1027" DrawAspect="Content" ObjectID="_1801474508" r:id="rId16"/>
        </w:object>
      </w:r>
    </w:p>
    <w:p w14:paraId="2AA2DD1D" w14:textId="77777777" w:rsidR="002F63E2" w:rsidRPr="003167FF" w:rsidRDefault="002F63E2" w:rsidP="002F63E2">
      <w:pPr>
        <w:pStyle w:val="TF"/>
      </w:pPr>
      <w:r w:rsidRPr="003167FF">
        <w:t>Figure 14.3.7.3-</w:t>
      </w:r>
      <w:r w:rsidRPr="003167FF">
        <w:rPr>
          <w:lang w:eastAsia="zh-CN"/>
        </w:rPr>
        <w:t>1</w:t>
      </w:r>
      <w:r w:rsidRPr="003167FF">
        <w:t>: TSC stream creation procedure</w:t>
      </w:r>
    </w:p>
    <w:p w14:paraId="45097B00" w14:textId="77777777" w:rsidR="002F63E2" w:rsidRPr="003167FF" w:rsidRDefault="002F63E2" w:rsidP="002F63E2">
      <w:pPr>
        <w:pStyle w:val="B1"/>
      </w:pPr>
      <w:r w:rsidRPr="003167FF">
        <w:t>1.</w:t>
      </w:r>
      <w:r w:rsidRPr="003167FF">
        <w:tab/>
      </w:r>
      <w:r>
        <w:t xml:space="preserve">The </w:t>
      </w:r>
      <w:r w:rsidRPr="003167FF">
        <w:t xml:space="preserve">NRM server receives a TSC stream creation request from a VAL server to create a TSC stream identified by a VAL Stream ID, between DS-TT ports in the stream specification and for the traffic class in the traffic specification. </w:t>
      </w:r>
    </w:p>
    <w:p w14:paraId="17C08432" w14:textId="77777777" w:rsidR="002F63E2" w:rsidRPr="003167FF" w:rsidRDefault="002F63E2" w:rsidP="002F63E2">
      <w:pPr>
        <w:pStyle w:val="B1"/>
      </w:pPr>
      <w:r w:rsidRPr="003167FF">
        <w:t>2.</w:t>
      </w:r>
      <w:r w:rsidRPr="003167FF">
        <w:tab/>
      </w:r>
      <w:r>
        <w:t xml:space="preserve">The </w:t>
      </w:r>
      <w:r w:rsidRPr="003167FF">
        <w:t>NRM server calculates the schedule for the VAL Stream ID based on the information collected earlier from the 5GS via N5. It provides per-stream filtering and policing parameters (e.g. as defined in IEEE 802.1Q [</w:t>
      </w:r>
      <w:r>
        <w:t>36</w:t>
      </w:r>
      <w:r w:rsidRPr="003167FF">
        <w:t>]) used to derive the TSC QoS information and related flow information. NRM server also provides the forwarding rule (e.g. as defined in IEEE 802.1Q [</w:t>
      </w:r>
      <w:r>
        <w:t>36</w:t>
      </w:r>
      <w:r w:rsidRPr="003167FF">
        <w:t>]) used to identify the DS-TT MAC address of the corresponding PDU session. Based on the 5GS bridge delay information it determines the TSC QoS information and TSC Assistance information for the stream.</w:t>
      </w:r>
    </w:p>
    <w:p w14:paraId="4F9C39CB" w14:textId="77777777" w:rsidR="002F63E2" w:rsidRDefault="002F63E2" w:rsidP="002F63E2">
      <w:pPr>
        <w:pStyle w:val="B1"/>
      </w:pPr>
      <w:r w:rsidRPr="002D5C74">
        <w:t xml:space="preserve">3. </w:t>
      </w:r>
      <w:r>
        <w:tab/>
      </w:r>
      <w:r w:rsidRPr="002D5C74">
        <w:t>Based on the Traffic specification</w:t>
      </w:r>
      <w:r>
        <w:t xml:space="preserve"> </w:t>
      </w:r>
      <w:r w:rsidRPr="002D5C74">
        <w:t xml:space="preserve">(from the </w:t>
      </w:r>
      <w:r w:rsidRPr="002D5C74">
        <w:rPr>
          <w:lang w:val="en-US"/>
        </w:rPr>
        <w:t xml:space="preserve">TSC stream creation request in step 1), the SEAL NRM server determines whether time synchronization </w:t>
      </w:r>
      <w:r>
        <w:rPr>
          <w:lang w:val="en-US"/>
        </w:rPr>
        <w:t>needs to be activated for the TSC stream on the DS-TTs</w:t>
      </w:r>
      <w:r>
        <w:t>. If the DS-TTs are time synchronized, then the NRM does not activate the time synchronization for the corresponding DS-TT.</w:t>
      </w:r>
    </w:p>
    <w:p w14:paraId="37621376" w14:textId="77777777" w:rsidR="002F63E2" w:rsidRPr="003167FF" w:rsidRDefault="002F63E2" w:rsidP="002F63E2">
      <w:pPr>
        <w:pStyle w:val="B1"/>
      </w:pPr>
      <w:r>
        <w:t>4</w:t>
      </w:r>
      <w:r w:rsidRPr="003167FF">
        <w:t>.</w:t>
      </w:r>
      <w:r w:rsidRPr="003167FF">
        <w:tab/>
        <w:t>As a TSCTSF, the NRM server triggers via N</w:t>
      </w:r>
      <w:r>
        <w:t>84</w:t>
      </w:r>
      <w:r w:rsidRPr="003167FF">
        <w:t xml:space="preserve"> the </w:t>
      </w:r>
      <w:r w:rsidRPr="00F2731B">
        <w:t>Npcf_</w:t>
      </w:r>
      <w:r>
        <w:t>P</w:t>
      </w:r>
      <w:r w:rsidRPr="00F2731B">
        <w:t>olicyAuthorization_Create</w:t>
      </w:r>
      <w:r>
        <w:t xml:space="preserve"> </w:t>
      </w:r>
      <w:r w:rsidRPr="003167FF">
        <w:t>service operation as described in 3GPP TS 23.502 [11] for the TSC stream for both UL QoS flow (sender UE to UPF/bridge) and DL QoS flow (UPF/bridge to receiver UE). The Policy Authorization request includes the DS-TT port MAC address, TSC QoS information, TSC Assistance Information (3GPP TS 23.501 [1], cl.5.27.2.3), flow bit rate, priority, Service Data Flow Filter containing flow description including Ethernet Packet Filters. The QoS flow will be assigned for the PDU session for the source MAC address for the UL direction and for the PDU session for the destination MAC address for the DL direction. This information is delivered to the DS-TT by the 5GS.</w:t>
      </w:r>
    </w:p>
    <w:p w14:paraId="4891733A" w14:textId="0E73264F" w:rsidR="002F63E2" w:rsidRDefault="002F63E2" w:rsidP="002F63E2">
      <w:pPr>
        <w:pStyle w:val="B1"/>
        <w:ind w:hanging="1"/>
      </w:pPr>
      <w:r>
        <w:t>I</w:t>
      </w:r>
      <w:r w:rsidRPr="00BE22E5">
        <w:t>f time synchronization is determined to be needed for the TSC stream on the DS-TTs in step 3, the NRM server uses the procedures in clause K.2.2 of 3GPP TS 23.501 [10] to activate the time synchronization</w:t>
      </w:r>
      <w:r w:rsidRPr="00DA23EC">
        <w:t xml:space="preserve"> via the Npcf_PolicyAuthorization_Update service operation</w:t>
      </w:r>
      <w:r w:rsidRPr="00BE22E5">
        <w:t>. The procedure includes the configuration and initialization of the PTP instance in the DS-TTs, the construction of PMICs to each DS-TT/UE to activate the time synchronization service in the DS-TT and to subscribe for the port management information changes in the DS-TTs.</w:t>
      </w:r>
    </w:p>
    <w:p w14:paraId="554DAC2A" w14:textId="77777777" w:rsidR="00504270" w:rsidRPr="003167FF" w:rsidRDefault="00504270" w:rsidP="00504270">
      <w:pPr>
        <w:pStyle w:val="NO"/>
        <w:rPr>
          <w:ins w:id="8" w:author="Samsung SA6#65" w:date="2025-02-19T12:45:00Z"/>
        </w:rPr>
      </w:pPr>
      <w:ins w:id="9" w:author="Samsung SA6#65" w:date="2025-02-19T12:45:00Z">
        <w:r w:rsidRPr="003167FF">
          <w:t>NOTE:</w:t>
        </w:r>
        <w:r w:rsidRPr="003167FF">
          <w:tab/>
        </w:r>
        <w:r>
          <w:t>Using gate control parameters for hold and forward buffering</w:t>
        </w:r>
        <w:r w:rsidRPr="003167FF">
          <w:t xml:space="preserve"> is out of scope of the present document.</w:t>
        </w:r>
      </w:ins>
    </w:p>
    <w:p w14:paraId="0EFE5E5A" w14:textId="6E07D3A9" w:rsidR="002F63E2" w:rsidRPr="003167FF" w:rsidRDefault="002F63E2" w:rsidP="002F63E2">
      <w:pPr>
        <w:pStyle w:val="EditorsNote"/>
      </w:pPr>
      <w:bookmarkStart w:id="10" w:name="_GoBack"/>
      <w:bookmarkEnd w:id="10"/>
      <w:del w:id="11" w:author="Samsung SA6#65" w:date="2025-02-10T12:19:00Z">
        <w:r w:rsidRPr="003167FF" w:rsidDel="003730F6">
          <w:delText>Editor's note: Using gate control parameters for hold and forward buffering is FFS.</w:delText>
        </w:r>
      </w:del>
    </w:p>
    <w:p w14:paraId="211B7799" w14:textId="1638425E" w:rsidR="00CD4F16" w:rsidRDefault="002F63E2" w:rsidP="002F63E2">
      <w:r>
        <w:t>5</w:t>
      </w:r>
      <w:r w:rsidRPr="003167FF">
        <w:t>.</w:t>
      </w:r>
      <w:r w:rsidRPr="003167FF">
        <w:tab/>
      </w:r>
      <w:r>
        <w:t xml:space="preserve">The </w:t>
      </w:r>
      <w:r w:rsidRPr="003167FF">
        <w:t>NRM server sends TSC stream creation response to the VAL server with the result of TSC stream creation for the VAL Stream ID.</w:t>
      </w:r>
    </w:p>
    <w:p w14:paraId="0756DC81" w14:textId="2A55F7DD" w:rsidR="002F63E2" w:rsidRDefault="002F63E2" w:rsidP="002F63E2"/>
    <w:p w14:paraId="478C110B" w14:textId="4B5AE71B" w:rsidR="002F63E2" w:rsidRPr="00215ABA" w:rsidRDefault="002F63E2" w:rsidP="002F63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End</w:t>
      </w:r>
      <w:r w:rsidRPr="00215ABA">
        <w:rPr>
          <w:rFonts w:ascii="Arial" w:hAnsi="Arial" w:cs="Arial"/>
          <w:noProof/>
          <w:color w:val="0000FF"/>
          <w:sz w:val="28"/>
          <w:szCs w:val="28"/>
        </w:rPr>
        <w:t xml:space="preserve"> </w:t>
      </w:r>
      <w:r>
        <w:rPr>
          <w:rFonts w:ascii="Arial" w:hAnsi="Arial" w:cs="Arial"/>
          <w:noProof/>
          <w:color w:val="0000FF"/>
          <w:sz w:val="28"/>
          <w:szCs w:val="28"/>
        </w:rPr>
        <w:t xml:space="preserve">of </w:t>
      </w:r>
      <w:r w:rsidRPr="00215ABA">
        <w:rPr>
          <w:rFonts w:ascii="Arial" w:hAnsi="Arial" w:cs="Arial"/>
          <w:noProof/>
          <w:color w:val="0000FF"/>
          <w:sz w:val="28"/>
          <w:szCs w:val="28"/>
        </w:rPr>
        <w:t>Change</w:t>
      </w:r>
      <w:r>
        <w:rPr>
          <w:rFonts w:ascii="Arial" w:hAnsi="Arial" w:cs="Arial"/>
          <w:noProof/>
          <w:color w:val="0000FF"/>
          <w:sz w:val="28"/>
          <w:szCs w:val="28"/>
        </w:rPr>
        <w:t>s</w:t>
      </w:r>
      <w:r w:rsidRPr="00215ABA">
        <w:rPr>
          <w:rFonts w:ascii="Arial" w:hAnsi="Arial" w:cs="Arial"/>
          <w:noProof/>
          <w:color w:val="0000FF"/>
          <w:sz w:val="28"/>
          <w:szCs w:val="28"/>
        </w:rPr>
        <w:t xml:space="preserve"> * * * *</w:t>
      </w:r>
    </w:p>
    <w:p w14:paraId="3F129933" w14:textId="77777777" w:rsidR="002F63E2" w:rsidRDefault="002F63E2" w:rsidP="002F63E2">
      <w:pPr>
        <w:rPr>
          <w:noProof/>
        </w:rPr>
      </w:pPr>
    </w:p>
    <w:sectPr w:rsidR="002F63E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D4D531" w14:textId="77777777" w:rsidR="00406986" w:rsidRDefault="00406986">
      <w:r>
        <w:separator/>
      </w:r>
    </w:p>
  </w:endnote>
  <w:endnote w:type="continuationSeparator" w:id="0">
    <w:p w14:paraId="50B981D1" w14:textId="77777777" w:rsidR="00406986" w:rsidRDefault="00406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E56494" w14:textId="77777777" w:rsidR="00406986" w:rsidRDefault="00406986">
      <w:r>
        <w:separator/>
      </w:r>
    </w:p>
  </w:footnote>
  <w:footnote w:type="continuationSeparator" w:id="0">
    <w:p w14:paraId="4A407149" w14:textId="77777777" w:rsidR="00406986" w:rsidRDefault="004069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648D6"/>
    <w:multiLevelType w:val="hybridMultilevel"/>
    <w:tmpl w:val="57F49A56"/>
    <w:lvl w:ilvl="0" w:tplc="8CDE9BA4">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 w15:restartNumberingAfterBreak="0">
    <w:nsid w:val="560E2B09"/>
    <w:multiLevelType w:val="hybridMultilevel"/>
    <w:tmpl w:val="D6D087B2"/>
    <w:lvl w:ilvl="0" w:tplc="AE6E67F6">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SA6#65">
    <w15:presenceInfo w15:providerId="None" w15:userId="Samsung SA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0F7FD0"/>
    <w:rsid w:val="00100799"/>
    <w:rsid w:val="00132D2B"/>
    <w:rsid w:val="0013360B"/>
    <w:rsid w:val="00145D43"/>
    <w:rsid w:val="00176E60"/>
    <w:rsid w:val="00192C46"/>
    <w:rsid w:val="001A08B3"/>
    <w:rsid w:val="001A7B60"/>
    <w:rsid w:val="001B52F0"/>
    <w:rsid w:val="001B7A65"/>
    <w:rsid w:val="001D520D"/>
    <w:rsid w:val="001E3C7E"/>
    <w:rsid w:val="001E41F3"/>
    <w:rsid w:val="00240C9A"/>
    <w:rsid w:val="0026004D"/>
    <w:rsid w:val="00263EB3"/>
    <w:rsid w:val="002640DD"/>
    <w:rsid w:val="00275D12"/>
    <w:rsid w:val="002835C3"/>
    <w:rsid w:val="00284FEB"/>
    <w:rsid w:val="002860C4"/>
    <w:rsid w:val="002A1655"/>
    <w:rsid w:val="002B49E0"/>
    <w:rsid w:val="002B5741"/>
    <w:rsid w:val="002C3A5B"/>
    <w:rsid w:val="002E472E"/>
    <w:rsid w:val="002F63E2"/>
    <w:rsid w:val="00305409"/>
    <w:rsid w:val="00315224"/>
    <w:rsid w:val="003438C1"/>
    <w:rsid w:val="003609EF"/>
    <w:rsid w:val="0036231A"/>
    <w:rsid w:val="003730F6"/>
    <w:rsid w:val="00374DD4"/>
    <w:rsid w:val="00376F66"/>
    <w:rsid w:val="003D54AC"/>
    <w:rsid w:val="003E1A36"/>
    <w:rsid w:val="003F4302"/>
    <w:rsid w:val="00406986"/>
    <w:rsid w:val="00410371"/>
    <w:rsid w:val="004242F1"/>
    <w:rsid w:val="00444C20"/>
    <w:rsid w:val="00444DDE"/>
    <w:rsid w:val="00491896"/>
    <w:rsid w:val="00495E48"/>
    <w:rsid w:val="004A156D"/>
    <w:rsid w:val="004B6685"/>
    <w:rsid w:val="004B75B7"/>
    <w:rsid w:val="004D457B"/>
    <w:rsid w:val="00501133"/>
    <w:rsid w:val="00504270"/>
    <w:rsid w:val="0050724A"/>
    <w:rsid w:val="005141D9"/>
    <w:rsid w:val="0051580D"/>
    <w:rsid w:val="0053438D"/>
    <w:rsid w:val="00547111"/>
    <w:rsid w:val="005500E5"/>
    <w:rsid w:val="00592D74"/>
    <w:rsid w:val="005A7C1D"/>
    <w:rsid w:val="005B098B"/>
    <w:rsid w:val="005B3679"/>
    <w:rsid w:val="005E2C44"/>
    <w:rsid w:val="00621188"/>
    <w:rsid w:val="006257ED"/>
    <w:rsid w:val="00633813"/>
    <w:rsid w:val="00653DE4"/>
    <w:rsid w:val="006623CC"/>
    <w:rsid w:val="00665C47"/>
    <w:rsid w:val="00695808"/>
    <w:rsid w:val="006B46FB"/>
    <w:rsid w:val="006B5FB3"/>
    <w:rsid w:val="006E21FB"/>
    <w:rsid w:val="006F0259"/>
    <w:rsid w:val="00714E48"/>
    <w:rsid w:val="00742769"/>
    <w:rsid w:val="00764BCD"/>
    <w:rsid w:val="00781086"/>
    <w:rsid w:val="007846C0"/>
    <w:rsid w:val="00792342"/>
    <w:rsid w:val="007977A8"/>
    <w:rsid w:val="007B512A"/>
    <w:rsid w:val="007C2097"/>
    <w:rsid w:val="007D6A07"/>
    <w:rsid w:val="007F7259"/>
    <w:rsid w:val="008040A8"/>
    <w:rsid w:val="008279FA"/>
    <w:rsid w:val="008626E7"/>
    <w:rsid w:val="00870EE7"/>
    <w:rsid w:val="008863B9"/>
    <w:rsid w:val="008A45A6"/>
    <w:rsid w:val="008B21BD"/>
    <w:rsid w:val="008D3CCC"/>
    <w:rsid w:val="008F3789"/>
    <w:rsid w:val="008F686C"/>
    <w:rsid w:val="009148DE"/>
    <w:rsid w:val="00926BD6"/>
    <w:rsid w:val="00941E30"/>
    <w:rsid w:val="009472D9"/>
    <w:rsid w:val="009531B0"/>
    <w:rsid w:val="00965CAC"/>
    <w:rsid w:val="0097008E"/>
    <w:rsid w:val="009741B3"/>
    <w:rsid w:val="009777D9"/>
    <w:rsid w:val="00985DC1"/>
    <w:rsid w:val="00991B88"/>
    <w:rsid w:val="009A5753"/>
    <w:rsid w:val="009A579D"/>
    <w:rsid w:val="009E3297"/>
    <w:rsid w:val="009F734F"/>
    <w:rsid w:val="00A0340A"/>
    <w:rsid w:val="00A04866"/>
    <w:rsid w:val="00A246B6"/>
    <w:rsid w:val="00A47E70"/>
    <w:rsid w:val="00A50CF0"/>
    <w:rsid w:val="00A7671C"/>
    <w:rsid w:val="00A827ED"/>
    <w:rsid w:val="00AA2CBC"/>
    <w:rsid w:val="00AC5820"/>
    <w:rsid w:val="00AD1CD8"/>
    <w:rsid w:val="00AD5E47"/>
    <w:rsid w:val="00AE0C46"/>
    <w:rsid w:val="00AF0E01"/>
    <w:rsid w:val="00AF176B"/>
    <w:rsid w:val="00B258BB"/>
    <w:rsid w:val="00B46261"/>
    <w:rsid w:val="00B67B97"/>
    <w:rsid w:val="00B968C8"/>
    <w:rsid w:val="00BA3EC5"/>
    <w:rsid w:val="00BA51D9"/>
    <w:rsid w:val="00BB5DFC"/>
    <w:rsid w:val="00BB6762"/>
    <w:rsid w:val="00BC76AA"/>
    <w:rsid w:val="00BD279D"/>
    <w:rsid w:val="00BD639C"/>
    <w:rsid w:val="00BD6BB8"/>
    <w:rsid w:val="00BF0CD4"/>
    <w:rsid w:val="00C019FF"/>
    <w:rsid w:val="00C208B5"/>
    <w:rsid w:val="00C66BA2"/>
    <w:rsid w:val="00C870F6"/>
    <w:rsid w:val="00C95985"/>
    <w:rsid w:val="00CA2CD0"/>
    <w:rsid w:val="00CC4BE9"/>
    <w:rsid w:val="00CC5026"/>
    <w:rsid w:val="00CC68D0"/>
    <w:rsid w:val="00CD4F16"/>
    <w:rsid w:val="00D03F9A"/>
    <w:rsid w:val="00D06D51"/>
    <w:rsid w:val="00D24991"/>
    <w:rsid w:val="00D50255"/>
    <w:rsid w:val="00D66520"/>
    <w:rsid w:val="00D71C27"/>
    <w:rsid w:val="00D84AE9"/>
    <w:rsid w:val="00D9124E"/>
    <w:rsid w:val="00DA70D9"/>
    <w:rsid w:val="00DD5B5C"/>
    <w:rsid w:val="00DE34CF"/>
    <w:rsid w:val="00E13F3D"/>
    <w:rsid w:val="00E22C74"/>
    <w:rsid w:val="00E245DF"/>
    <w:rsid w:val="00E34898"/>
    <w:rsid w:val="00E65965"/>
    <w:rsid w:val="00E73DDB"/>
    <w:rsid w:val="00E75A48"/>
    <w:rsid w:val="00EB09B7"/>
    <w:rsid w:val="00EB2ABD"/>
    <w:rsid w:val="00EC1D2E"/>
    <w:rsid w:val="00ED7C31"/>
    <w:rsid w:val="00EE1C4C"/>
    <w:rsid w:val="00EE7D7C"/>
    <w:rsid w:val="00F25D98"/>
    <w:rsid w:val="00F300FB"/>
    <w:rsid w:val="00F35591"/>
    <w:rsid w:val="00F90FB8"/>
    <w:rsid w:val="00FA32EC"/>
    <w:rsid w:val="00FB6386"/>
    <w:rsid w:val="00FD0FA9"/>
    <w:rsid w:val="00FE5A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E22C74"/>
    <w:rPr>
      <w:rFonts w:ascii="Arial" w:hAnsi="Arial"/>
      <w:b/>
      <w:lang w:val="en-GB" w:eastAsia="en-US"/>
    </w:rPr>
  </w:style>
  <w:style w:type="character" w:customStyle="1" w:styleId="EditorsNoteChar">
    <w:name w:val="Editor's Note Char"/>
    <w:aliases w:val="EN Char,Editor's Note Char1"/>
    <w:link w:val="EditorsNote"/>
    <w:qFormat/>
    <w:locked/>
    <w:rsid w:val="00E22C74"/>
    <w:rPr>
      <w:rFonts w:ascii="Times New Roman" w:hAnsi="Times New Roman"/>
      <w:color w:val="FF0000"/>
      <w:lang w:val="en-GB" w:eastAsia="en-US"/>
    </w:rPr>
  </w:style>
  <w:style w:type="character" w:customStyle="1" w:styleId="NOZchn">
    <w:name w:val="NO Zchn"/>
    <w:link w:val="NO"/>
    <w:rsid w:val="00E22C74"/>
    <w:rPr>
      <w:rFonts w:ascii="Times New Roman" w:hAnsi="Times New Roman"/>
      <w:lang w:val="en-GB" w:eastAsia="en-US"/>
    </w:rPr>
  </w:style>
  <w:style w:type="character" w:customStyle="1" w:styleId="TALChar">
    <w:name w:val="TAL Char"/>
    <w:link w:val="TAL"/>
    <w:qFormat/>
    <w:rsid w:val="00E22C74"/>
    <w:rPr>
      <w:rFonts w:ascii="Arial" w:hAnsi="Arial"/>
      <w:sz w:val="18"/>
      <w:lang w:val="en-GB" w:eastAsia="en-US"/>
    </w:rPr>
  </w:style>
  <w:style w:type="character" w:customStyle="1" w:styleId="TAHChar">
    <w:name w:val="TAH Char"/>
    <w:link w:val="TAH"/>
    <w:qFormat/>
    <w:locked/>
    <w:rsid w:val="00E22C74"/>
    <w:rPr>
      <w:rFonts w:ascii="Arial" w:hAnsi="Arial"/>
      <w:b/>
      <w:sz w:val="18"/>
      <w:lang w:val="en-GB" w:eastAsia="en-US"/>
    </w:rPr>
  </w:style>
  <w:style w:type="character" w:customStyle="1" w:styleId="TACChar">
    <w:name w:val="TAC Char"/>
    <w:link w:val="TAC"/>
    <w:qFormat/>
    <w:locked/>
    <w:rsid w:val="00E22C74"/>
    <w:rPr>
      <w:rFonts w:ascii="Arial" w:hAnsi="Arial"/>
      <w:sz w:val="18"/>
      <w:lang w:val="en-GB" w:eastAsia="en-US"/>
    </w:rPr>
  </w:style>
  <w:style w:type="table" w:styleId="TableGrid">
    <w:name w:val="Table Grid"/>
    <w:basedOn w:val="TableNormal"/>
    <w:rsid w:val="00444D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E75A48"/>
    <w:rPr>
      <w:rFonts w:ascii="Arial" w:hAnsi="Arial"/>
      <w:sz w:val="18"/>
      <w:lang w:val="en-GB" w:eastAsia="en-US"/>
    </w:rPr>
  </w:style>
  <w:style w:type="character" w:customStyle="1" w:styleId="B1Char">
    <w:name w:val="B1 Char"/>
    <w:link w:val="B1"/>
    <w:qFormat/>
    <w:rsid w:val="00EE1C4C"/>
    <w:rPr>
      <w:rFonts w:ascii="Times New Roman" w:hAnsi="Times New Roman"/>
      <w:lang w:val="en-GB" w:eastAsia="en-US"/>
    </w:rPr>
  </w:style>
  <w:style w:type="character" w:customStyle="1" w:styleId="TFChar">
    <w:name w:val="TF Char"/>
    <w:link w:val="TF"/>
    <w:qFormat/>
    <w:locked/>
    <w:rsid w:val="00EE1C4C"/>
    <w:rPr>
      <w:rFonts w:ascii="Arial" w:hAnsi="Arial"/>
      <w:b/>
      <w:lang w:val="en-GB" w:eastAsia="en-US"/>
    </w:rPr>
  </w:style>
  <w:style w:type="character" w:customStyle="1" w:styleId="B2Char">
    <w:name w:val="B2 Char"/>
    <w:link w:val="B2"/>
    <w:qFormat/>
    <w:rsid w:val="00EE1C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9B583-14B4-4A99-A526-65961FCED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5</Pages>
  <Words>1258</Words>
  <Characters>7171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 SA6#65</cp:lastModifiedBy>
  <cp:revision>65</cp:revision>
  <cp:lastPrinted>1899-12-31T23:00:00Z</cp:lastPrinted>
  <dcterms:created xsi:type="dcterms:W3CDTF">2020-02-03T08:32:00Z</dcterms:created>
  <dcterms:modified xsi:type="dcterms:W3CDTF">2025-02-19T07:15:00Z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